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3D" w:rsidRPr="00F76B76" w:rsidRDefault="0001603D" w:rsidP="0001603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197498">
        <w:rPr>
          <w:rFonts w:ascii="Arial" w:hAnsi="Arial" w:cs="Arial"/>
          <w:b/>
          <w:bCs/>
          <w:sz w:val="24"/>
          <w:szCs w:val="24"/>
        </w:rPr>
        <w:t>1</w:t>
      </w:r>
      <w:r w:rsidR="00197498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bookmarkStart w:id="0" w:name="_GoBack"/>
      <w:bookmarkEnd w:id="0"/>
      <w:r w:rsidRPr="00E75BA1">
        <w:rPr>
          <w:rFonts w:ascii="Arial" w:hAnsi="Arial" w:cs="Arial"/>
          <w:b/>
          <w:bCs/>
          <w:sz w:val="24"/>
          <w:szCs w:val="24"/>
        </w:rPr>
        <w:t>15</w:t>
      </w:r>
      <w:r w:rsidR="00F941EB">
        <w:rPr>
          <w:rFonts w:ascii="Arial" w:hAnsi="Arial" w:cs="Arial" w:hint="eastAsia"/>
          <w:b/>
          <w:bCs/>
          <w:sz w:val="24"/>
          <w:szCs w:val="24"/>
          <w:lang w:eastAsia="zh-CN"/>
        </w:rPr>
        <w:t>3831</w:t>
      </w:r>
    </w:p>
    <w:p w:rsidR="0001603D" w:rsidRPr="00F76B76" w:rsidRDefault="0001603D" w:rsidP="0001603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97498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197498">
        <w:rPr>
          <w:rFonts w:ascii="Arial" w:hAnsi="Arial" w:cs="Arial" w:hint="eastAsia"/>
          <w:b/>
          <w:bCs/>
          <w:sz w:val="24"/>
          <w:szCs w:val="24"/>
          <w:lang w:eastAsia="zh-CN"/>
        </w:rPr>
        <w:t>0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97498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</w:rPr>
        <w:t xml:space="preserve">2015, </w:t>
      </w:r>
      <w:r w:rsidR="00197498" w:rsidRPr="00AF73D3">
        <w:rPr>
          <w:rFonts w:ascii="Arial" w:eastAsiaTheme="minorEastAsia" w:hAnsi="Arial" w:cs="Arial" w:hint="eastAsia"/>
          <w:b/>
          <w:noProof/>
          <w:sz w:val="24"/>
          <w:lang w:eastAsia="zh-CN"/>
        </w:rPr>
        <w:t>Anaheim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97498">
        <w:rPr>
          <w:rFonts w:ascii="Arial" w:hAnsi="Arial" w:cs="Arial" w:hint="eastAsia"/>
          <w:b/>
          <w:bCs/>
          <w:sz w:val="24"/>
          <w:szCs w:val="24"/>
          <w:lang w:eastAsia="zh-CN"/>
        </w:rPr>
        <w:t>USA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S2-15xxxx</w:t>
      </w:r>
      <w:r w:rsidRPr="00F76B76">
        <w:rPr>
          <w:rFonts w:ascii="Arial" w:hAnsi="Arial" w:cs="Arial"/>
          <w:b/>
          <w:bCs/>
        </w:rPr>
        <w:t>)</w:t>
      </w:r>
    </w:p>
    <w:p w:rsidR="00197498" w:rsidRDefault="0001603D" w:rsidP="0019749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197498">
        <w:rPr>
          <w:rFonts w:ascii="Arial" w:hAnsi="Arial" w:cs="Arial" w:hint="eastAsia"/>
          <w:b/>
          <w:lang w:eastAsia="zh-CN"/>
        </w:rPr>
        <w:t>Huawei</w:t>
      </w:r>
      <w:proofErr w:type="spellEnd"/>
      <w:r w:rsidR="00197498">
        <w:rPr>
          <w:rFonts w:ascii="Arial" w:hAnsi="Arial" w:cs="Arial" w:hint="eastAsia"/>
          <w:b/>
          <w:lang w:eastAsia="zh-CN"/>
        </w:rPr>
        <w:t>，</w:t>
      </w:r>
      <w:proofErr w:type="spellStart"/>
      <w:r w:rsidR="00197498">
        <w:rPr>
          <w:rFonts w:ascii="Arial" w:hAnsi="Arial" w:cs="Arial" w:hint="eastAsia"/>
          <w:b/>
          <w:lang w:eastAsia="zh-CN"/>
        </w:rPr>
        <w:t>Hisilicon</w:t>
      </w:r>
      <w:proofErr w:type="spellEnd"/>
    </w:p>
    <w:p w:rsidR="0001603D" w:rsidRDefault="0001603D" w:rsidP="0001603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7498">
        <w:rPr>
          <w:rFonts w:ascii="Arial" w:hAnsi="Arial" w:cs="Arial" w:hint="eastAsia"/>
          <w:b/>
          <w:lang w:eastAsia="zh-CN"/>
        </w:rPr>
        <w:t>Solution for SRVCC</w:t>
      </w:r>
      <w:r w:rsidR="00467BE8">
        <w:rPr>
          <w:rFonts w:ascii="Arial" w:hAnsi="Arial" w:cs="Arial" w:hint="eastAsia"/>
          <w:b/>
          <w:lang w:eastAsia="zh-CN"/>
        </w:rPr>
        <w:t xml:space="preserve"> issue</w:t>
      </w:r>
      <w:r w:rsidR="00197498">
        <w:rPr>
          <w:rFonts w:ascii="Arial" w:hAnsi="Arial" w:cs="Arial" w:hint="eastAsia"/>
          <w:b/>
          <w:lang w:eastAsia="zh-CN"/>
        </w:rPr>
        <w:t xml:space="preserve"> in S8HR </w:t>
      </w:r>
      <w:r w:rsidR="00F941EB">
        <w:rPr>
          <w:rFonts w:ascii="Arial" w:hAnsi="Arial" w:cs="Arial" w:hint="eastAsia"/>
          <w:b/>
          <w:lang w:eastAsia="zh-CN"/>
        </w:rPr>
        <w:t>model</w:t>
      </w:r>
    </w:p>
    <w:p w:rsidR="0001603D" w:rsidRDefault="0001603D" w:rsidP="000160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1603D" w:rsidRDefault="0001603D" w:rsidP="000160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6.6</w:t>
      </w:r>
    </w:p>
    <w:p w:rsidR="0001603D" w:rsidRDefault="0001603D" w:rsidP="000160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FS_V8 / Rel-14</w:t>
      </w:r>
    </w:p>
    <w:p w:rsidR="0001603D" w:rsidRPr="00926306" w:rsidRDefault="0001603D" w:rsidP="0001603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467BE8" w:rsidRPr="00467BE8">
        <w:rPr>
          <w:rFonts w:ascii="Arial" w:hAnsi="Arial" w:cs="Arial"/>
          <w:i/>
        </w:rPr>
        <w:t xml:space="preserve"> This paper proposes a solution to address </w:t>
      </w:r>
      <w:r w:rsidR="00467BE8">
        <w:rPr>
          <w:rFonts w:ascii="Arial" w:hAnsi="Arial" w:cs="Arial" w:hint="eastAsia"/>
          <w:i/>
          <w:lang w:eastAsia="zh-CN"/>
        </w:rPr>
        <w:t xml:space="preserve">SRVCC issue in S8HR roaming model by prohibiting SRVCC function for S8HR roaming </w:t>
      </w:r>
      <w:proofErr w:type="spellStart"/>
      <w:r w:rsidR="00467BE8">
        <w:rPr>
          <w:rFonts w:ascii="Arial" w:hAnsi="Arial" w:cs="Arial" w:hint="eastAsia"/>
          <w:i/>
          <w:lang w:eastAsia="zh-CN"/>
        </w:rPr>
        <w:t>UEs</w:t>
      </w:r>
      <w:proofErr w:type="spellEnd"/>
      <w:r w:rsidR="00467BE8">
        <w:rPr>
          <w:rFonts w:ascii="Arial" w:hAnsi="Arial" w:cs="Arial" w:hint="eastAsia"/>
          <w:i/>
          <w:lang w:eastAsia="zh-CN"/>
        </w:rPr>
        <w:t>.</w:t>
      </w:r>
    </w:p>
    <w:p w:rsidR="0001603D" w:rsidRPr="00085E73" w:rsidRDefault="0001603D" w:rsidP="0001603D">
      <w:pPr>
        <w:rPr>
          <w:rFonts w:ascii="Arial" w:hAnsi="Arial" w:cs="Arial"/>
          <w:b/>
        </w:rPr>
      </w:pPr>
      <w:r w:rsidRPr="00085E73">
        <w:rPr>
          <w:rFonts w:ascii="Arial" w:hAnsi="Arial" w:cs="Arial"/>
          <w:b/>
        </w:rPr>
        <w:t>1. Introduction</w:t>
      </w:r>
    </w:p>
    <w:p w:rsidR="00467BE8" w:rsidRDefault="00A44207" w:rsidP="00BC0CB5">
      <w:pPr>
        <w:rPr>
          <w:lang w:eastAsia="zh-CN"/>
        </w:rPr>
      </w:pPr>
      <w:r>
        <w:rPr>
          <w:rFonts w:hint="eastAsia"/>
          <w:lang w:eastAsia="zh-CN"/>
        </w:rPr>
        <w:t>As analysed in S2-153830</w:t>
      </w:r>
      <w:r w:rsidR="00BC0CB5">
        <w:rPr>
          <w:rFonts w:hint="eastAsia"/>
          <w:lang w:eastAsia="zh-CN"/>
        </w:rPr>
        <w:t>, there will be two main issues if t</w:t>
      </w:r>
      <w:r w:rsidR="00467BE8">
        <w:rPr>
          <w:rFonts w:hint="eastAsia"/>
          <w:lang w:eastAsia="zh-CN"/>
        </w:rPr>
        <w:t xml:space="preserve">he existing </w:t>
      </w:r>
      <w:proofErr w:type="spellStart"/>
      <w:r w:rsidR="00467BE8">
        <w:rPr>
          <w:rFonts w:hint="eastAsia"/>
          <w:lang w:eastAsia="zh-CN"/>
        </w:rPr>
        <w:t>eSRVCC</w:t>
      </w:r>
      <w:proofErr w:type="spellEnd"/>
      <w:r w:rsidR="00467BE8">
        <w:rPr>
          <w:rFonts w:hint="eastAsia"/>
          <w:lang w:eastAsia="zh-CN"/>
        </w:rPr>
        <w:t xml:space="preserve"> architecture and procedure </w:t>
      </w:r>
      <w:r w:rsidR="00BC0CB5">
        <w:rPr>
          <w:rFonts w:hint="eastAsia"/>
          <w:lang w:eastAsia="zh-CN"/>
        </w:rPr>
        <w:t xml:space="preserve">are used to </w:t>
      </w:r>
      <w:r w:rsidR="00892FAF">
        <w:rPr>
          <w:rFonts w:hint="eastAsia"/>
          <w:lang w:eastAsia="zh-CN"/>
        </w:rPr>
        <w:t>prov</w:t>
      </w:r>
      <w:r w:rsidR="00926306">
        <w:rPr>
          <w:rFonts w:hint="eastAsia"/>
          <w:lang w:eastAsia="zh-CN"/>
        </w:rPr>
        <w:t>iding SRVCC function for roamed-in</w:t>
      </w:r>
      <w:r w:rsidR="00892FAF">
        <w:rPr>
          <w:rFonts w:hint="eastAsia"/>
          <w:lang w:eastAsia="zh-CN"/>
        </w:rPr>
        <w:t xml:space="preserve"> </w:t>
      </w:r>
      <w:proofErr w:type="spellStart"/>
      <w:r w:rsidR="00892FAF">
        <w:rPr>
          <w:rFonts w:hint="eastAsia"/>
          <w:lang w:eastAsia="zh-CN"/>
        </w:rPr>
        <w:t>UEs</w:t>
      </w:r>
      <w:proofErr w:type="spellEnd"/>
      <w:r w:rsidR="00892FAF">
        <w:rPr>
          <w:rFonts w:hint="eastAsia"/>
          <w:lang w:eastAsia="zh-CN"/>
        </w:rPr>
        <w:t xml:space="preserve"> under S8HR model.</w:t>
      </w:r>
    </w:p>
    <w:p w:rsidR="00467BE8" w:rsidRDefault="00467BE8" w:rsidP="00467BE8">
      <w:pPr>
        <w:numPr>
          <w:ilvl w:val="0"/>
          <w:numId w:val="2"/>
        </w:numPr>
        <w:rPr>
          <w:lang w:eastAsia="zh-CN"/>
        </w:rPr>
      </w:pPr>
      <w:r>
        <w:rPr>
          <w:rFonts w:hint="eastAsia"/>
          <w:lang w:eastAsia="zh-CN"/>
        </w:rPr>
        <w:t xml:space="preserve">The Mw interface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the </w:t>
      </w:r>
      <w:r w:rsidR="00A44207">
        <w:rPr>
          <w:rFonts w:hint="eastAsia"/>
          <w:lang w:eastAsia="zh-CN"/>
        </w:rPr>
        <w:t xml:space="preserve">VPLMN </w:t>
      </w:r>
      <w:r>
        <w:rPr>
          <w:rFonts w:hint="eastAsia"/>
          <w:lang w:eastAsia="zh-CN"/>
        </w:rPr>
        <w:t xml:space="preserve">MSC </w:t>
      </w:r>
      <w:r w:rsidR="00A44207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nd the </w:t>
      </w:r>
      <w:r w:rsidR="00A44207">
        <w:rPr>
          <w:rFonts w:hint="eastAsia"/>
          <w:lang w:eastAsia="zh-CN"/>
        </w:rPr>
        <w:t xml:space="preserve">HPLMN </w:t>
      </w:r>
      <w:r>
        <w:rPr>
          <w:rFonts w:hint="eastAsia"/>
          <w:lang w:eastAsia="zh-CN"/>
        </w:rPr>
        <w:t xml:space="preserve">ATCF </w:t>
      </w:r>
      <w:r w:rsidR="00A44207">
        <w:rPr>
          <w:rFonts w:hint="eastAsia"/>
          <w:lang w:eastAsia="zh-CN"/>
        </w:rPr>
        <w:t>is an IMS NNI,</w:t>
      </w:r>
      <w:r>
        <w:rPr>
          <w:rFonts w:hint="eastAsia"/>
          <w:lang w:eastAsia="zh-CN"/>
        </w:rPr>
        <w:t xml:space="preserve"> </w:t>
      </w:r>
      <w:r w:rsidR="00A44207">
        <w:rPr>
          <w:rFonts w:hint="eastAsia"/>
          <w:lang w:eastAsia="zh-CN"/>
        </w:rPr>
        <w:t xml:space="preserve">which may cause </w:t>
      </w:r>
      <w:r>
        <w:rPr>
          <w:rFonts w:hint="eastAsia"/>
          <w:lang w:eastAsia="zh-CN"/>
        </w:rPr>
        <w:t>too much IOT work between different operators.</w:t>
      </w:r>
    </w:p>
    <w:p w:rsidR="00A44207" w:rsidRDefault="00467BE8" w:rsidP="00BC0CB5"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time of voice </w:t>
      </w:r>
      <w:r>
        <w:rPr>
          <w:lang w:eastAsia="zh-CN"/>
        </w:rPr>
        <w:t>interruption</w:t>
      </w:r>
      <w:r>
        <w:rPr>
          <w:rFonts w:hint="eastAsia"/>
          <w:lang w:eastAsia="zh-CN"/>
        </w:rPr>
        <w:t xml:space="preserve"> during SRVCC procedure is too long, it is </w:t>
      </w:r>
      <w:r>
        <w:rPr>
          <w:lang w:eastAsia="zh-CN"/>
        </w:rPr>
        <w:t>usually</w:t>
      </w:r>
      <w:r>
        <w:rPr>
          <w:rFonts w:hint="eastAsia"/>
          <w:lang w:eastAsia="zh-CN"/>
        </w:rPr>
        <w:t xml:space="preserve"> much longer than 300ms which is required by 3GPP specification.</w:t>
      </w:r>
    </w:p>
    <w:p w:rsidR="009F0DE8" w:rsidRDefault="00BC0CB5" w:rsidP="00A44207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the above two issues </w:t>
      </w:r>
      <w:r w:rsidR="009F0DE8">
        <w:rPr>
          <w:rFonts w:hint="eastAsia"/>
          <w:lang w:eastAsia="zh-CN"/>
        </w:rPr>
        <w:t xml:space="preserve">are architecture problems and </w:t>
      </w:r>
      <w:r>
        <w:rPr>
          <w:rFonts w:hint="eastAsia"/>
          <w:lang w:eastAsia="zh-CN"/>
        </w:rPr>
        <w:t>can hardly be resolved, even i</w:t>
      </w:r>
      <w:r w:rsidR="009F0DE8">
        <w:rPr>
          <w:rFonts w:hint="eastAsia"/>
          <w:lang w:eastAsia="zh-CN"/>
        </w:rPr>
        <w:t xml:space="preserve">f SRVCC function can be provide to the S8HR roaming </w:t>
      </w:r>
      <w:proofErr w:type="spellStart"/>
      <w:r w:rsidR="009F0DE8">
        <w:rPr>
          <w:rFonts w:hint="eastAsia"/>
          <w:lang w:eastAsia="zh-CN"/>
        </w:rPr>
        <w:t>UEs</w:t>
      </w:r>
      <w:proofErr w:type="spellEnd"/>
      <w:r w:rsidR="009F0DE8">
        <w:rPr>
          <w:rFonts w:hint="eastAsia"/>
          <w:lang w:eastAsia="zh-CN"/>
        </w:rPr>
        <w:t xml:space="preserve">, it will cause extremely poor user experience. </w:t>
      </w:r>
      <w:r w:rsidR="009F0DE8">
        <w:rPr>
          <w:lang w:eastAsia="zh-CN"/>
        </w:rPr>
        <w:t>S</w:t>
      </w:r>
      <w:r w:rsidR="009F0DE8">
        <w:rPr>
          <w:rFonts w:hint="eastAsia"/>
          <w:lang w:eastAsia="zh-CN"/>
        </w:rPr>
        <w:t xml:space="preserve">o </w:t>
      </w:r>
      <w:r>
        <w:rPr>
          <w:rFonts w:hint="eastAsia"/>
          <w:lang w:eastAsia="zh-CN"/>
        </w:rPr>
        <w:t xml:space="preserve">it is proposed </w:t>
      </w:r>
      <w:r w:rsidR="009F0DE8">
        <w:rPr>
          <w:rFonts w:hint="eastAsia"/>
          <w:lang w:eastAsia="zh-CN"/>
        </w:rPr>
        <w:t xml:space="preserve">to prohibit </w:t>
      </w:r>
      <w:r>
        <w:rPr>
          <w:rFonts w:hint="eastAsia"/>
          <w:lang w:eastAsia="zh-CN"/>
        </w:rPr>
        <w:t xml:space="preserve">SRVCC function </w:t>
      </w:r>
      <w:r w:rsidR="009F0DE8">
        <w:rPr>
          <w:rFonts w:hint="eastAsia"/>
          <w:lang w:eastAsia="zh-CN"/>
        </w:rPr>
        <w:t xml:space="preserve">in the VPLMN </w:t>
      </w:r>
      <w:r>
        <w:rPr>
          <w:rFonts w:hint="eastAsia"/>
          <w:lang w:eastAsia="zh-CN"/>
        </w:rPr>
        <w:t xml:space="preserve">for </w:t>
      </w:r>
      <w:r w:rsidR="00A44207">
        <w:rPr>
          <w:rFonts w:hint="eastAsia"/>
          <w:lang w:eastAsia="zh-CN"/>
        </w:rPr>
        <w:t>roamed-in</w:t>
      </w:r>
      <w:r w:rsidR="009F0DE8">
        <w:rPr>
          <w:rFonts w:hint="eastAsia"/>
          <w:lang w:eastAsia="zh-CN"/>
        </w:rPr>
        <w:t xml:space="preserve"> users under S8HR model.</w:t>
      </w:r>
    </w:p>
    <w:p w:rsidR="006F4897" w:rsidRPr="00467BE8" w:rsidRDefault="006F4897" w:rsidP="00815117">
      <w:pPr>
        <w:rPr>
          <w:rFonts w:ascii="Arial" w:hAnsi="Arial" w:cs="Arial"/>
          <w:i/>
          <w:lang w:eastAsia="zh-CN"/>
        </w:rPr>
      </w:pPr>
    </w:p>
    <w:p w:rsidR="0001603D" w:rsidRDefault="0001603D" w:rsidP="0001603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85E73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Proposal</w:t>
      </w:r>
    </w:p>
    <w:p w:rsidR="0001603D" w:rsidRDefault="0001603D" w:rsidP="0001603D">
      <w:pPr>
        <w:rPr>
          <w:rFonts w:ascii="Arial" w:hAnsi="Arial" w:cs="Arial"/>
        </w:rPr>
      </w:pPr>
      <w:r>
        <w:rPr>
          <w:rFonts w:ascii="Arial" w:hAnsi="Arial" w:cs="Arial"/>
        </w:rPr>
        <w:t>Add the following solution to TR 23.749</w:t>
      </w:r>
    </w:p>
    <w:p w:rsidR="0001603D" w:rsidRDefault="0001603D" w:rsidP="0001603D">
      <w:pPr>
        <w:rPr>
          <w:rFonts w:ascii="Arial" w:hAnsi="Arial" w:cs="Arial"/>
        </w:rPr>
      </w:pPr>
      <w:r w:rsidRPr="007329F5">
        <w:rPr>
          <w:rFonts w:ascii="Arial" w:hAnsi="Arial" w:cs="Arial"/>
          <w:highlight w:val="yellow"/>
        </w:rPr>
        <w:t xml:space="preserve">*** </w:t>
      </w:r>
      <w:r>
        <w:rPr>
          <w:rFonts w:ascii="Arial" w:hAnsi="Arial" w:cs="Arial"/>
          <w:highlight w:val="yellow"/>
        </w:rPr>
        <w:t>begin</w:t>
      </w:r>
      <w:r w:rsidRPr="007329F5">
        <w:rPr>
          <w:rFonts w:ascii="Arial" w:hAnsi="Arial" w:cs="Arial"/>
          <w:highlight w:val="yellow"/>
        </w:rPr>
        <w:t xml:space="preserve"> ***</w:t>
      </w:r>
    </w:p>
    <w:p w:rsidR="00815117" w:rsidRPr="00BF5ED8" w:rsidRDefault="00815117" w:rsidP="00815117">
      <w:pPr>
        <w:pStyle w:val="3"/>
        <w:rPr>
          <w:ins w:id="1" w:author="chongweiwei" w:date="2015-11-05T13:18:00Z"/>
          <w:lang w:eastAsia="zh-CN"/>
        </w:rPr>
      </w:pPr>
      <w:bookmarkStart w:id="2" w:name="_Toc299615792"/>
      <w:r>
        <w:t>6.1</w:t>
      </w:r>
      <w:r>
        <w:tab/>
        <w:t>Solution #</w:t>
      </w:r>
      <w:ins w:id="3" w:author="chongweiwei" w:date="2015-11-09T14:20:00Z">
        <w:r w:rsidR="00A44207">
          <w:rPr>
            <w:rFonts w:hint="eastAsia"/>
            <w:lang w:eastAsia="zh-CN"/>
          </w:rPr>
          <w:t>X</w:t>
        </w:r>
      </w:ins>
      <w:ins w:id="4" w:author="chongweiwei" w:date="2015-11-05T13:18:00Z">
        <w:r>
          <w:t>:</w:t>
        </w:r>
      </w:ins>
      <w:bookmarkEnd w:id="2"/>
      <w:ins w:id="5" w:author="chongweiwei" w:date="2015-11-05T13:19:00Z">
        <w:r>
          <w:rPr>
            <w:rFonts w:hint="eastAsia"/>
            <w:lang w:eastAsia="zh-CN"/>
          </w:rPr>
          <w:t xml:space="preserve"> </w:t>
        </w:r>
      </w:ins>
      <w:ins w:id="6" w:author="chongweiwei" w:date="2015-11-05T13:22:00Z">
        <w:r>
          <w:rPr>
            <w:rFonts w:hint="eastAsia"/>
            <w:lang w:eastAsia="zh-CN"/>
          </w:rPr>
          <w:t xml:space="preserve">Prohibit </w:t>
        </w:r>
      </w:ins>
      <w:ins w:id="7" w:author="chongweiwei" w:date="2015-11-05T13:19:00Z">
        <w:r>
          <w:rPr>
            <w:rFonts w:hint="eastAsia"/>
            <w:lang w:eastAsia="zh-CN"/>
          </w:rPr>
          <w:t xml:space="preserve">SRVCC </w:t>
        </w:r>
      </w:ins>
      <w:ins w:id="8" w:author="chongweiwei" w:date="2015-11-05T13:22:00Z">
        <w:r>
          <w:rPr>
            <w:rFonts w:hint="eastAsia"/>
            <w:lang w:eastAsia="zh-CN"/>
          </w:rPr>
          <w:t>f</w:t>
        </w:r>
      </w:ins>
      <w:ins w:id="9" w:author="chongweiwei" w:date="2015-11-05T13:23:00Z">
        <w:r>
          <w:rPr>
            <w:rFonts w:hint="eastAsia"/>
            <w:lang w:eastAsia="zh-CN"/>
          </w:rPr>
          <w:t>u</w:t>
        </w:r>
      </w:ins>
      <w:ins w:id="10" w:author="chongweiwei" w:date="2015-11-05T13:22:00Z">
        <w:r>
          <w:rPr>
            <w:rFonts w:hint="eastAsia"/>
            <w:lang w:eastAsia="zh-CN"/>
          </w:rPr>
          <w:t>nction</w:t>
        </w:r>
      </w:ins>
      <w:ins w:id="11" w:author="chongweiwei" w:date="2015-11-05T13:19:00Z">
        <w:r w:rsidRPr="00815117">
          <w:rPr>
            <w:rFonts w:hint="eastAsia"/>
            <w:lang w:eastAsia="zh-CN"/>
          </w:rPr>
          <w:t xml:space="preserve"> in S8HR model</w:t>
        </w:r>
      </w:ins>
    </w:p>
    <w:p w:rsidR="00815117" w:rsidRDefault="00815117" w:rsidP="00815117">
      <w:pPr>
        <w:pStyle w:val="4"/>
        <w:rPr>
          <w:lang w:eastAsia="zh-CN"/>
        </w:rPr>
      </w:pPr>
      <w:r>
        <w:t>6.1.1</w:t>
      </w:r>
      <w:r>
        <w:tab/>
        <w:t>Description</w:t>
      </w:r>
    </w:p>
    <w:p w:rsidR="00815117" w:rsidDel="00815117" w:rsidRDefault="00815117" w:rsidP="00815117">
      <w:pPr>
        <w:pStyle w:val="EditorsNote"/>
        <w:rPr>
          <w:del w:id="12" w:author="chongweiwei" w:date="2015-11-05T13:21:00Z"/>
        </w:rPr>
      </w:pPr>
      <w:del w:id="13" w:author="chongweiwei" w:date="2015-11-05T13:21:00Z">
        <w:r w:rsidDel="00815117">
          <w:delText>Editor's Note:</w:delText>
        </w:r>
        <w:r w:rsidDel="00815117">
          <w:tab/>
          <w:delText xml:space="preserve">Describe the solutions. First sentence should list the key issues that this solution applies to. Sub-clause(s) may be added to capture details, procedural flow etc. </w:delText>
        </w:r>
      </w:del>
    </w:p>
    <w:p w:rsidR="00000000" w:rsidRDefault="00815117">
      <w:pPr>
        <w:rPr>
          <w:ins w:id="14" w:author="chongweiwei" w:date="2015-11-05T13:21:00Z"/>
          <w:lang w:eastAsia="zh-CN"/>
        </w:rPr>
        <w:pPrChange w:id="15" w:author="chongweiwei" w:date="2015-11-05T13:23:00Z">
          <w:pPr>
            <w:jc w:val="center"/>
          </w:pPr>
        </w:pPrChange>
      </w:pPr>
      <w:ins w:id="16" w:author="chongweiwei" w:date="2015-11-05T13:2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is a solution for</w:t>
        </w:r>
      </w:ins>
      <w:ins w:id="17" w:author="chongweiwei" w:date="2015-11-09T14:28:00Z">
        <w:r w:rsidR="00A017C2">
          <w:rPr>
            <w:rFonts w:hint="eastAsia"/>
            <w:lang w:eastAsia="zh-CN"/>
          </w:rPr>
          <w:t>: FS_V8</w:t>
        </w:r>
      </w:ins>
      <w:ins w:id="18" w:author="chongweiwei" w:date="2015-11-05T13:22:00Z">
        <w:r>
          <w:rPr>
            <w:rFonts w:hint="eastAsia"/>
            <w:lang w:eastAsia="zh-CN"/>
          </w:rPr>
          <w:t xml:space="preserve"> </w:t>
        </w:r>
      </w:ins>
      <w:ins w:id="19" w:author="chongweiwei" w:date="2015-11-09T14:26:00Z">
        <w:r w:rsidR="00A017C2">
          <w:rPr>
            <w:rFonts w:hint="eastAsia"/>
            <w:lang w:eastAsia="zh-CN"/>
          </w:rPr>
          <w:t xml:space="preserve">key </w:t>
        </w:r>
        <w:r w:rsidR="00A017C2">
          <w:rPr>
            <w:lang w:eastAsia="zh-CN"/>
          </w:rPr>
          <w:t>issue</w:t>
        </w:r>
        <w:r w:rsidR="00A017C2">
          <w:rPr>
            <w:lang w:eastAsia="zh-CN"/>
          </w:rPr>
          <w:t xml:space="preserve"> on </w:t>
        </w:r>
      </w:ins>
      <w:ins w:id="20" w:author="chongweiwei" w:date="2015-11-05T13:22:00Z">
        <w:r>
          <w:rPr>
            <w:rFonts w:hint="eastAsia"/>
            <w:lang w:eastAsia="zh-CN"/>
          </w:rPr>
          <w:t>SRVCC</w:t>
        </w:r>
      </w:ins>
      <w:ins w:id="21" w:author="chongweiwei" w:date="2015-11-05T13:23:00Z">
        <w:r>
          <w:rPr>
            <w:rFonts w:hint="eastAsia"/>
            <w:lang w:eastAsia="zh-CN"/>
          </w:rPr>
          <w:t xml:space="preserve"> in S8HR model.</w:t>
        </w:r>
      </w:ins>
    </w:p>
    <w:p w:rsidR="00815117" w:rsidRDefault="00815117" w:rsidP="00815117">
      <w:pPr>
        <w:rPr>
          <w:ins w:id="22" w:author="chongweiwei" w:date="2015-11-05T13:21:00Z"/>
          <w:lang w:eastAsia="zh-CN"/>
        </w:rPr>
      </w:pPr>
      <w:ins w:id="23" w:author="chongweiwei" w:date="2015-11-05T13:2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main idea of this solution is that</w:t>
        </w:r>
      </w:ins>
      <w:ins w:id="24" w:author="chongweiwei" w:date="2015-11-05T13:25:00Z">
        <w:r>
          <w:rPr>
            <w:rFonts w:hint="eastAsia"/>
            <w:lang w:eastAsia="zh-CN"/>
          </w:rPr>
          <w:t xml:space="preserve"> even if SRVCC function can be provide to the S8HR roaming </w:t>
        </w:r>
        <w:proofErr w:type="spellStart"/>
        <w:r>
          <w:rPr>
            <w:rFonts w:hint="eastAsia"/>
            <w:lang w:eastAsia="zh-CN"/>
          </w:rPr>
          <w:t>UEs</w:t>
        </w:r>
        <w:proofErr w:type="spellEnd"/>
        <w:r>
          <w:rPr>
            <w:rFonts w:hint="eastAsia"/>
            <w:lang w:eastAsia="zh-CN"/>
          </w:rPr>
          <w:t>, it will cause extremely poor user experience, so it is proposed to prohibit SRVCC f</w:t>
        </w:r>
        <w:r w:rsidR="00A017C2">
          <w:rPr>
            <w:rFonts w:hint="eastAsia"/>
            <w:lang w:eastAsia="zh-CN"/>
          </w:rPr>
          <w:t>unction in the VPLMN for roam</w:t>
        </w:r>
      </w:ins>
      <w:ins w:id="25" w:author="chongweiwei" w:date="2015-11-09T14:31:00Z">
        <w:r w:rsidR="00A017C2">
          <w:rPr>
            <w:rFonts w:hint="eastAsia"/>
            <w:lang w:eastAsia="zh-CN"/>
          </w:rPr>
          <w:t>ed-in</w:t>
        </w:r>
      </w:ins>
      <w:ins w:id="26" w:author="chongweiwei" w:date="2015-11-05T13:25:00Z">
        <w:r>
          <w:rPr>
            <w:rFonts w:hint="eastAsia"/>
            <w:lang w:eastAsia="zh-CN"/>
          </w:rPr>
          <w:t xml:space="preserve"> users under S8HR model. </w:t>
        </w:r>
      </w:ins>
      <w:ins w:id="27" w:author="chongweiwei" w:date="2015-11-05T13:21:00Z">
        <w:r>
          <w:rPr>
            <w:rFonts w:hint="eastAsia"/>
            <w:lang w:eastAsia="zh-CN"/>
          </w:rPr>
          <w:t xml:space="preserve">MME can </w:t>
        </w:r>
        <w:r>
          <w:rPr>
            <w:lang w:eastAsia="zh-CN"/>
          </w:rPr>
          <w:t>determine</w:t>
        </w:r>
        <w:r w:rsidR="0081723E">
          <w:rPr>
            <w:rFonts w:hint="eastAsia"/>
            <w:lang w:eastAsia="zh-CN"/>
          </w:rPr>
          <w:t xml:space="preserve"> whether a UE is a roaming </w:t>
        </w:r>
      </w:ins>
      <w:ins w:id="28" w:author="chongweiwei" w:date="2015-11-09T14:57:00Z">
        <w:r w:rsidR="0081723E">
          <w:rPr>
            <w:rFonts w:hint="eastAsia"/>
            <w:lang w:eastAsia="zh-CN"/>
          </w:rPr>
          <w:t>one</w:t>
        </w:r>
      </w:ins>
      <w:ins w:id="29" w:author="chongweiwei" w:date="2015-11-05T13:21:00Z">
        <w:r>
          <w:rPr>
            <w:rFonts w:hint="eastAsia"/>
            <w:lang w:eastAsia="zh-CN"/>
          </w:rPr>
          <w:t xml:space="preserve"> using S8HR model or not </w:t>
        </w:r>
      </w:ins>
      <w:ins w:id="30" w:author="chongweiwei" w:date="2015-11-09T14:37:00Z">
        <w:r w:rsidR="00171989">
          <w:rPr>
            <w:rFonts w:hint="eastAsia"/>
            <w:lang w:eastAsia="zh-CN"/>
          </w:rPr>
          <w:t xml:space="preserve">after </w:t>
        </w:r>
      </w:ins>
      <w:ins w:id="31" w:author="chongweiwei" w:date="2015-11-05T13:21:00Z">
        <w:r>
          <w:rPr>
            <w:rFonts w:hint="eastAsia"/>
            <w:lang w:eastAsia="zh-CN"/>
          </w:rPr>
          <w:t xml:space="preserve">EPS 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ach</w:t>
        </w:r>
        <w:r>
          <w:rPr>
            <w:rFonts w:hint="eastAsia"/>
            <w:lang w:eastAsia="zh-CN"/>
          </w:rPr>
          <w:t xml:space="preserve"> or PDN connectivity procedure. </w:t>
        </w:r>
        <w:r>
          <w:rPr>
            <w:lang w:eastAsia="zh-CN"/>
          </w:rPr>
          <w:t>I</w:t>
        </w:r>
        <w:r w:rsidR="00171989">
          <w:rPr>
            <w:rFonts w:hint="eastAsia"/>
            <w:lang w:eastAsia="zh-CN"/>
          </w:rPr>
          <w:t xml:space="preserve">f the UE is a S8HR </w:t>
        </w:r>
      </w:ins>
      <w:ins w:id="32" w:author="chongweiwei" w:date="2015-11-09T14:37:00Z">
        <w:r w:rsidR="00171989">
          <w:rPr>
            <w:rFonts w:hint="eastAsia"/>
            <w:lang w:eastAsia="zh-CN"/>
          </w:rPr>
          <w:t>one</w:t>
        </w:r>
      </w:ins>
      <w:ins w:id="33" w:author="chongweiwei" w:date="2015-11-05T13:21:00Z">
        <w:r>
          <w:rPr>
            <w:rFonts w:hint="eastAsia"/>
            <w:lang w:eastAsia="zh-CN"/>
          </w:rPr>
          <w:t>, t</w:t>
        </w:r>
        <w:r w:rsidR="00171989">
          <w:rPr>
            <w:rFonts w:hint="eastAsia"/>
            <w:lang w:eastAsia="zh-CN"/>
          </w:rPr>
          <w:t>he MME should send an indicat</w:t>
        </w:r>
      </w:ins>
      <w:ins w:id="34" w:author="chongweiwei" w:date="2015-11-09T14:38:00Z">
        <w:r w:rsidR="00171989">
          <w:rPr>
            <w:rFonts w:hint="eastAsia"/>
            <w:lang w:eastAsia="zh-CN"/>
          </w:rPr>
          <w:t>or</w:t>
        </w:r>
      </w:ins>
      <w:ins w:id="35" w:author="chongweiwei" w:date="2015-11-05T13:21:00Z">
        <w:r>
          <w:rPr>
            <w:rFonts w:hint="eastAsia"/>
            <w:lang w:eastAsia="zh-CN"/>
          </w:rPr>
          <w:t xml:space="preserve"> to the ENB indicating that SRVCC </w:t>
        </w:r>
        <w:r w:rsidR="00171989">
          <w:rPr>
            <w:rFonts w:hint="eastAsia"/>
            <w:lang w:eastAsia="zh-CN"/>
          </w:rPr>
          <w:t>is not allowed</w:t>
        </w:r>
      </w:ins>
      <w:ins w:id="36" w:author="chongweiwei" w:date="2015-11-09T14:41:00Z">
        <w:r w:rsidR="00171989">
          <w:rPr>
            <w:rFonts w:hint="eastAsia"/>
            <w:lang w:eastAsia="zh-CN"/>
          </w:rPr>
          <w:t>. S</w:t>
        </w:r>
        <w:r w:rsidR="00171989">
          <w:rPr>
            <w:lang w:eastAsia="zh-CN"/>
          </w:rPr>
          <w:t>pecifically</w:t>
        </w:r>
        <w:r w:rsidR="00171989">
          <w:rPr>
            <w:rFonts w:hint="eastAsia"/>
            <w:lang w:eastAsia="zh-CN"/>
          </w:rPr>
          <w:t>,</w:t>
        </w:r>
      </w:ins>
      <w:ins w:id="37" w:author="chongweiwei" w:date="2015-11-05T13:21:00Z">
        <w:r>
          <w:rPr>
            <w:rFonts w:hint="eastAsia"/>
            <w:lang w:eastAsia="zh-CN"/>
          </w:rPr>
          <w:t xml:space="preserve"> the indication can be</w:t>
        </w:r>
        <w:r w:rsidR="009C6978">
          <w:rPr>
            <w:rFonts w:hint="eastAsia"/>
            <w:lang w:eastAsia="zh-CN"/>
          </w:rPr>
          <w:t xml:space="preserve"> </w:t>
        </w:r>
      </w:ins>
      <w:ins w:id="38" w:author="chongweiwei" w:date="2015-11-09T14:43:00Z">
        <w:r w:rsidR="009C6978">
          <w:rPr>
            <w:rFonts w:hint="eastAsia"/>
            <w:lang w:eastAsia="zh-CN"/>
          </w:rPr>
          <w:t xml:space="preserve">a false value </w:t>
        </w:r>
      </w:ins>
      <w:ins w:id="39" w:author="chongweiwei" w:date="2015-11-05T13:21:00Z">
        <w:r w:rsidR="009C6978">
          <w:rPr>
            <w:rFonts w:hint="eastAsia"/>
            <w:lang w:eastAsia="zh-CN"/>
          </w:rPr>
          <w:t>SRVCC operation possible</w:t>
        </w:r>
      </w:ins>
      <w:ins w:id="40" w:author="chongweiwei" w:date="2015-11-09T14:43:00Z">
        <w:r w:rsidR="009C6978">
          <w:rPr>
            <w:rFonts w:hint="eastAsia"/>
            <w:lang w:eastAsia="zh-CN"/>
          </w:rPr>
          <w:t xml:space="preserve"> IE.</w:t>
        </w:r>
      </w:ins>
      <w:ins w:id="41" w:author="chongweiwei" w:date="2015-11-09T14:44:00Z">
        <w:r w:rsidR="009C6978">
          <w:rPr>
            <w:rFonts w:hint="eastAsia"/>
            <w:lang w:eastAsia="zh-CN"/>
          </w:rPr>
          <w:t xml:space="preserve"> </w:t>
        </w:r>
      </w:ins>
      <w:ins w:id="42" w:author="chongweiwei" w:date="2015-11-09T14:43:00Z">
        <w:r w:rsidR="009C6978">
          <w:rPr>
            <w:lang w:eastAsia="zh-CN"/>
          </w:rPr>
          <w:t>F</w:t>
        </w:r>
        <w:r w:rsidR="009C6978">
          <w:rPr>
            <w:rFonts w:hint="eastAsia"/>
            <w:lang w:eastAsia="zh-CN"/>
          </w:rPr>
          <w:t>urther,</w:t>
        </w:r>
      </w:ins>
      <w:ins w:id="43" w:author="chongweiwei" w:date="2015-11-09T14:44:00Z">
        <w:r w:rsidR="009C6978">
          <w:rPr>
            <w:rFonts w:hint="eastAsia"/>
            <w:lang w:eastAsia="zh-CN"/>
          </w:rPr>
          <w:t xml:space="preserve"> the MME may</w:t>
        </w:r>
      </w:ins>
      <w:ins w:id="44" w:author="chongweiwei" w:date="2015-11-09T14:45:00Z">
        <w:r w:rsidR="009C6978">
          <w:rPr>
            <w:rFonts w:hint="eastAsia"/>
            <w:lang w:eastAsia="zh-CN"/>
          </w:rPr>
          <w:t xml:space="preserve"> also inform </w:t>
        </w:r>
      </w:ins>
      <w:ins w:id="45" w:author="chongweiwei" w:date="2015-11-09T14:46:00Z">
        <w:r w:rsidR="009C6978">
          <w:rPr>
            <w:rFonts w:hint="eastAsia"/>
            <w:lang w:eastAsia="zh-CN"/>
          </w:rPr>
          <w:t xml:space="preserve">the </w:t>
        </w:r>
        <w:proofErr w:type="spellStart"/>
        <w:r w:rsidR="009C6978">
          <w:rPr>
            <w:rFonts w:hint="eastAsia"/>
            <w:lang w:eastAsia="zh-CN"/>
          </w:rPr>
          <w:t>eNodeB</w:t>
        </w:r>
        <w:proofErr w:type="spellEnd"/>
        <w:r w:rsidR="009C6978">
          <w:rPr>
            <w:rFonts w:hint="eastAsia"/>
            <w:lang w:eastAsia="zh-CN"/>
          </w:rPr>
          <w:t xml:space="preserve"> </w:t>
        </w:r>
      </w:ins>
      <w:ins w:id="46" w:author="chongweiwei" w:date="2015-11-09T14:47:00Z">
        <w:r w:rsidR="009C6978">
          <w:rPr>
            <w:rFonts w:hint="eastAsia"/>
            <w:lang w:eastAsia="zh-CN"/>
          </w:rPr>
          <w:t xml:space="preserve">SRVCC function </w:t>
        </w:r>
      </w:ins>
      <w:ins w:id="47" w:author="chongweiwei" w:date="2015-11-09T14:51:00Z">
        <w:r w:rsidR="009C6978">
          <w:rPr>
            <w:rFonts w:hint="eastAsia"/>
            <w:lang w:eastAsia="zh-CN"/>
          </w:rPr>
          <w:t>is prohibit</w:t>
        </w:r>
      </w:ins>
      <w:ins w:id="48" w:author="chongweiwei" w:date="2015-11-09T14:52:00Z">
        <w:r w:rsidR="009C6978">
          <w:rPr>
            <w:rFonts w:hint="eastAsia"/>
            <w:lang w:eastAsia="zh-CN"/>
          </w:rPr>
          <w:t>ed</w:t>
        </w:r>
      </w:ins>
      <w:ins w:id="49" w:author="chongweiwei" w:date="2015-11-09T14:51:00Z">
        <w:r w:rsidR="009C6978">
          <w:rPr>
            <w:rFonts w:hint="eastAsia"/>
            <w:lang w:eastAsia="zh-CN"/>
          </w:rPr>
          <w:t xml:space="preserve"> </w:t>
        </w:r>
      </w:ins>
      <w:ins w:id="50" w:author="chongweiwei" w:date="2015-11-09T14:52:00Z">
        <w:r w:rsidR="009C6978">
          <w:rPr>
            <w:rFonts w:hint="eastAsia"/>
            <w:lang w:eastAsia="zh-CN"/>
          </w:rPr>
          <w:t>for the r</w:t>
        </w:r>
      </w:ins>
      <w:ins w:id="51" w:author="chongweiwei" w:date="2015-11-09T14:53:00Z">
        <w:r w:rsidR="0081723E">
          <w:rPr>
            <w:rFonts w:hint="eastAsia"/>
            <w:lang w:eastAsia="zh-CN"/>
          </w:rPr>
          <w:t xml:space="preserve">eason that the UE is a S8HR roaming </w:t>
        </w:r>
      </w:ins>
      <w:ins w:id="52" w:author="chongweiwei" w:date="2015-11-09T14:59:00Z">
        <w:r w:rsidR="0081723E">
          <w:rPr>
            <w:rFonts w:hint="eastAsia"/>
            <w:lang w:eastAsia="zh-CN"/>
          </w:rPr>
          <w:t>UE</w:t>
        </w:r>
      </w:ins>
      <w:ins w:id="53" w:author="chongweiwei" w:date="2015-11-09T14:53:00Z">
        <w:r w:rsidR="0081723E">
          <w:rPr>
            <w:rFonts w:hint="eastAsia"/>
            <w:lang w:eastAsia="zh-CN"/>
          </w:rPr>
          <w:t>.</w:t>
        </w:r>
      </w:ins>
    </w:p>
    <w:p w:rsidR="00815117" w:rsidRDefault="00815117" w:rsidP="00815117">
      <w:pPr>
        <w:pStyle w:val="4"/>
        <w:rPr>
          <w:lang w:eastAsia="zh-CN"/>
        </w:rPr>
      </w:pPr>
      <w:bookmarkStart w:id="54" w:name="_Toc326248711"/>
      <w:bookmarkStart w:id="55" w:name="_Toc421821985"/>
      <w:bookmarkStart w:id="56" w:name="_Toc299615794"/>
      <w:r>
        <w:rPr>
          <w:lang w:eastAsia="zh-CN"/>
        </w:rPr>
        <w:t>6.1.2</w:t>
      </w:r>
      <w:r>
        <w:rPr>
          <w:lang w:eastAsia="zh-CN"/>
        </w:rPr>
        <w:tab/>
      </w:r>
      <w:bookmarkEnd w:id="54"/>
      <w:r>
        <w:t>Impacts on existing nodes and functionality</w:t>
      </w:r>
      <w:bookmarkEnd w:id="55"/>
      <w:bookmarkEnd w:id="56"/>
    </w:p>
    <w:p w:rsidR="00815117" w:rsidDel="00815117" w:rsidRDefault="00815117" w:rsidP="00815117">
      <w:pPr>
        <w:pStyle w:val="EditorsNote"/>
        <w:rPr>
          <w:del w:id="57" w:author="chongweiwei" w:date="2015-11-05T13:27:00Z"/>
        </w:rPr>
      </w:pPr>
      <w:del w:id="58" w:author="chongweiwei" w:date="2015-11-05T13:27:00Z">
        <w:r w:rsidDel="00815117">
          <w:delText>Editor's Note:</w:delText>
        </w:r>
        <w:r w:rsidDel="00815117">
          <w:tab/>
          <w:delText>Capture impacts on existing 3GPP nodes and Functional elements (e.g. UE, MME, eNB, S-GW, P-GW, P-CSCF etc.).</w:delText>
        </w:r>
      </w:del>
    </w:p>
    <w:p w:rsidR="00815117" w:rsidRDefault="00815117" w:rsidP="00815117">
      <w:pPr>
        <w:rPr>
          <w:ins w:id="59" w:author="chongweiwei" w:date="2015-11-05T13:27:00Z"/>
          <w:rFonts w:hint="eastAsia"/>
          <w:lang w:eastAsia="zh-CN"/>
        </w:rPr>
      </w:pPr>
      <w:ins w:id="60" w:author="chongweiwei" w:date="2015-11-05T13:27:00Z">
        <w:r>
          <w:t>MME</w:t>
        </w:r>
      </w:ins>
      <w:ins w:id="61" w:author="chongweiwei" w:date="2015-11-09T14:55:00Z">
        <w:r w:rsidR="0081723E">
          <w:rPr>
            <w:rFonts w:hint="eastAsia"/>
            <w:lang w:eastAsia="zh-CN"/>
          </w:rPr>
          <w:t>:</w:t>
        </w:r>
      </w:ins>
    </w:p>
    <w:p w:rsidR="00A13907" w:rsidRDefault="00A13907" w:rsidP="00A13907">
      <w:pPr>
        <w:pStyle w:val="B1"/>
        <w:numPr>
          <w:ilvl w:val="0"/>
          <w:numId w:val="3"/>
        </w:numPr>
        <w:rPr>
          <w:ins w:id="62" w:author="chongweiwei" w:date="2015-11-05T14:14:00Z"/>
        </w:rPr>
      </w:pPr>
      <w:ins w:id="63" w:author="chongweiwei" w:date="2015-11-05T14:13:00Z">
        <w:r>
          <w:rPr>
            <w:lang w:eastAsia="zh-CN"/>
          </w:rPr>
          <w:t>Determine</w:t>
        </w:r>
        <w:r>
          <w:rPr>
            <w:rFonts w:hint="eastAsia"/>
            <w:lang w:eastAsia="zh-CN"/>
          </w:rPr>
          <w:t xml:space="preserve"> a </w:t>
        </w:r>
        <w:r>
          <w:t xml:space="preserve">roamed-in UE </w:t>
        </w:r>
        <w:r w:rsidR="009C6978">
          <w:rPr>
            <w:rFonts w:hint="eastAsia"/>
            <w:lang w:eastAsia="zh-CN"/>
          </w:rPr>
          <w:t xml:space="preserve">as a S8HR </w:t>
        </w:r>
      </w:ins>
      <w:ins w:id="64" w:author="chongweiwei" w:date="2015-11-09T14:49:00Z">
        <w:r w:rsidR="009C6978">
          <w:rPr>
            <w:rFonts w:hint="eastAsia"/>
            <w:lang w:eastAsia="zh-CN"/>
          </w:rPr>
          <w:t>one</w:t>
        </w:r>
      </w:ins>
      <w:ins w:id="65" w:author="chongweiwei" w:date="2015-11-05T14:14:00Z">
        <w:r>
          <w:rPr>
            <w:rFonts w:hint="eastAsia"/>
            <w:lang w:eastAsia="zh-CN"/>
          </w:rPr>
          <w:t>;</w:t>
        </w:r>
      </w:ins>
      <w:ins w:id="66" w:author="chongweiwei" w:date="2015-11-05T14:13:00Z">
        <w:r>
          <w:rPr>
            <w:rFonts w:hint="eastAsia"/>
            <w:lang w:eastAsia="zh-CN"/>
          </w:rPr>
          <w:t xml:space="preserve"> </w:t>
        </w:r>
      </w:ins>
    </w:p>
    <w:p w:rsidR="00A13907" w:rsidRDefault="009C6978" w:rsidP="00A13907">
      <w:pPr>
        <w:pStyle w:val="B1"/>
        <w:numPr>
          <w:ilvl w:val="0"/>
          <w:numId w:val="3"/>
        </w:numPr>
        <w:rPr>
          <w:ins w:id="67" w:author="chongweiwei" w:date="2015-11-05T14:09:00Z"/>
        </w:rPr>
      </w:pPr>
      <w:ins w:id="68" w:author="chongweiwei" w:date="2015-11-09T14:50:00Z">
        <w:r>
          <w:rPr>
            <w:rFonts w:hint="eastAsia"/>
            <w:lang w:eastAsia="zh-CN"/>
          </w:rPr>
          <w:t>Send</w:t>
        </w:r>
      </w:ins>
      <w:ins w:id="69" w:author="chongweiwei" w:date="2015-11-05T14:09:00Z">
        <w:r w:rsidR="00A13907">
          <w:t xml:space="preserve"> </w:t>
        </w:r>
      </w:ins>
      <w:ins w:id="70" w:author="chongweiwei" w:date="2015-11-05T14:10:00Z">
        <w:r w:rsidR="00A13907">
          <w:rPr>
            <w:rFonts w:hint="eastAsia"/>
          </w:rPr>
          <w:t>SRVCC</w:t>
        </w:r>
      </w:ins>
      <w:ins w:id="71" w:author="chongweiwei" w:date="2015-11-05T14:11:00Z">
        <w:r w:rsidR="00A13907">
          <w:rPr>
            <w:rFonts w:hint="eastAsia"/>
          </w:rPr>
          <w:t xml:space="preserve"> function</w:t>
        </w:r>
      </w:ins>
      <w:ins w:id="72" w:author="chongweiwei" w:date="2015-11-05T14:10:00Z">
        <w:r w:rsidR="00A13907">
          <w:rPr>
            <w:rFonts w:hint="eastAsia"/>
          </w:rPr>
          <w:t xml:space="preserve"> not allowed </w:t>
        </w:r>
      </w:ins>
      <w:ins w:id="73" w:author="chongweiwei" w:date="2015-11-05T14:12:00Z">
        <w:r w:rsidR="00A13907">
          <w:rPr>
            <w:rFonts w:hint="eastAsia"/>
            <w:lang w:eastAsia="zh-CN"/>
          </w:rPr>
          <w:t>i</w:t>
        </w:r>
      </w:ins>
      <w:ins w:id="74" w:author="chongweiwei" w:date="2015-11-05T14:09:00Z">
        <w:r w:rsidR="00A13907">
          <w:t xml:space="preserve">ndicator </w:t>
        </w:r>
      </w:ins>
      <w:ins w:id="75" w:author="chongweiwei" w:date="2015-11-05T14:10:00Z">
        <w:r w:rsidR="00A13907">
          <w:t>to the</w:t>
        </w:r>
        <w:r w:rsidR="00A13907">
          <w:rPr>
            <w:rFonts w:hint="eastAsia"/>
          </w:rPr>
          <w:t xml:space="preserve"> </w:t>
        </w:r>
        <w:proofErr w:type="spellStart"/>
        <w:r w:rsidR="00A13907">
          <w:rPr>
            <w:rFonts w:hint="eastAsia"/>
          </w:rPr>
          <w:t>eNodeB</w:t>
        </w:r>
      </w:ins>
      <w:proofErr w:type="spellEnd"/>
      <w:ins w:id="76" w:author="chongweiwei" w:date="2015-11-05T14:09:00Z">
        <w:r w:rsidR="00A13907">
          <w:t xml:space="preserve"> </w:t>
        </w:r>
      </w:ins>
      <w:ins w:id="77" w:author="chongweiwei" w:date="2015-11-05T14:11:00Z">
        <w:r w:rsidR="00A13907">
          <w:rPr>
            <w:rFonts w:hint="eastAsia"/>
          </w:rPr>
          <w:t>for a</w:t>
        </w:r>
      </w:ins>
      <w:ins w:id="78" w:author="chongweiwei" w:date="2015-11-05T14:09:00Z">
        <w:r w:rsidR="00A13907">
          <w:t xml:space="preserve"> </w:t>
        </w:r>
      </w:ins>
      <w:ins w:id="79" w:author="chongweiwei" w:date="2015-11-09T14:54:00Z">
        <w:r w:rsidR="0081723E">
          <w:rPr>
            <w:rFonts w:hint="eastAsia"/>
            <w:lang w:eastAsia="zh-CN"/>
          </w:rPr>
          <w:t xml:space="preserve">S8HR </w:t>
        </w:r>
      </w:ins>
      <w:ins w:id="80" w:author="chongweiwei" w:date="2015-11-05T14:09:00Z">
        <w:r w:rsidR="0081723E">
          <w:t>UE</w:t>
        </w:r>
      </w:ins>
      <w:ins w:id="81" w:author="chongweiwei" w:date="2015-11-05T14:11:00Z">
        <w:r w:rsidR="00A13907">
          <w:rPr>
            <w:rFonts w:hint="eastAsia"/>
          </w:rPr>
          <w:t>.</w:t>
        </w:r>
      </w:ins>
      <w:ins w:id="82" w:author="chongweiwei" w:date="2015-11-05T14:09:00Z">
        <w:r w:rsidR="00A13907">
          <w:t xml:space="preserve"> </w:t>
        </w:r>
      </w:ins>
    </w:p>
    <w:p w:rsidR="00815117" w:rsidRPr="00A13907" w:rsidRDefault="00815117" w:rsidP="00815117">
      <w:pPr>
        <w:rPr>
          <w:ins w:id="83" w:author="chongweiwei" w:date="2015-11-05T13:18:00Z"/>
          <w:lang w:eastAsia="zh-CN"/>
        </w:rPr>
      </w:pPr>
    </w:p>
    <w:p w:rsidR="00815117" w:rsidRDefault="00815117" w:rsidP="00815117">
      <w:pPr>
        <w:pStyle w:val="4"/>
        <w:rPr>
          <w:ins w:id="84" w:author="chongweiwei" w:date="2015-11-05T14:25:00Z"/>
          <w:lang w:eastAsia="zh-CN"/>
        </w:rPr>
      </w:pPr>
      <w:bookmarkStart w:id="85" w:name="_Toc326248712"/>
      <w:bookmarkStart w:id="86" w:name="_Toc421821986"/>
      <w:bookmarkStart w:id="87" w:name="_Toc299615795"/>
      <w:r>
        <w:rPr>
          <w:lang w:eastAsia="zh-CN"/>
        </w:rPr>
        <w:t>6.1.3</w:t>
      </w:r>
      <w:r>
        <w:rPr>
          <w:lang w:eastAsia="zh-CN"/>
        </w:rPr>
        <w:tab/>
        <w:t>Solution</w:t>
      </w:r>
      <w:bookmarkEnd w:id="85"/>
      <w:r>
        <w:rPr>
          <w:lang w:eastAsia="zh-CN"/>
        </w:rPr>
        <w:t xml:space="preserve"> Evaluation</w:t>
      </w:r>
      <w:bookmarkEnd w:id="86"/>
      <w:bookmarkEnd w:id="87"/>
    </w:p>
    <w:p w:rsidR="00926306" w:rsidRPr="00926306" w:rsidDel="00926306" w:rsidRDefault="00926306" w:rsidP="00926306">
      <w:pPr>
        <w:pStyle w:val="EditorsNote"/>
        <w:rPr>
          <w:del w:id="88" w:author="chongweiwei" w:date="2015-11-05T14:26:00Z"/>
          <w:lang w:eastAsia="zh-CN"/>
        </w:rPr>
      </w:pPr>
      <w:del w:id="89" w:author="chongweiwei" w:date="2015-11-05T14:26:00Z">
        <w:r w:rsidDel="00926306">
          <w:delText>Editor's Note:</w:delText>
        </w:r>
        <w:r w:rsidDel="00926306">
          <w:tab/>
          <w:delText>Use this section for evaluation at solution level. Evaluation at key issue level is done in a separate clause.</w:delText>
        </w:r>
      </w:del>
    </w:p>
    <w:p w:rsidR="00815117" w:rsidRPr="00815117" w:rsidRDefault="00926306" w:rsidP="00815117">
      <w:ins w:id="90" w:author="chongweiwei" w:date="2015-11-05T14:22:00Z">
        <w:r>
          <w:t>This solution enables a VPLMN operator</w:t>
        </w:r>
        <w:r>
          <w:rPr>
            <w:rFonts w:hint="eastAsia"/>
          </w:rPr>
          <w:t xml:space="preserve"> to prohibit SRVCC function for roamed-in </w:t>
        </w:r>
        <w:proofErr w:type="spellStart"/>
        <w:r>
          <w:rPr>
            <w:rFonts w:hint="eastAsia"/>
          </w:rPr>
          <w:t>UEs</w:t>
        </w:r>
        <w:proofErr w:type="spellEnd"/>
        <w:r>
          <w:rPr>
            <w:rFonts w:hint="eastAsia"/>
          </w:rPr>
          <w:t xml:space="preserve"> </w:t>
        </w:r>
      </w:ins>
      <w:ins w:id="91" w:author="chongweiwei" w:date="2015-11-05T14:23:00Z">
        <w:r>
          <w:rPr>
            <w:rFonts w:hint="eastAsia"/>
          </w:rPr>
          <w:t>under S8HR model.</w:t>
        </w:r>
      </w:ins>
    </w:p>
    <w:p w:rsidR="0001603D" w:rsidRDefault="0001603D" w:rsidP="0001603D">
      <w:pPr>
        <w:rPr>
          <w:rFonts w:ascii="Arial" w:hAnsi="Arial" w:cs="Arial"/>
        </w:rPr>
      </w:pPr>
      <w:r w:rsidRPr="007329F5">
        <w:rPr>
          <w:rFonts w:ascii="Arial" w:hAnsi="Arial" w:cs="Arial"/>
          <w:highlight w:val="yellow"/>
        </w:rPr>
        <w:t xml:space="preserve">*** </w:t>
      </w:r>
      <w:proofErr w:type="gramStart"/>
      <w:r>
        <w:rPr>
          <w:rFonts w:ascii="Arial" w:hAnsi="Arial" w:cs="Arial"/>
          <w:highlight w:val="yellow"/>
        </w:rPr>
        <w:t>end</w:t>
      </w:r>
      <w:proofErr w:type="gramEnd"/>
      <w:r w:rsidRPr="007329F5">
        <w:rPr>
          <w:rFonts w:ascii="Arial" w:hAnsi="Arial" w:cs="Arial"/>
          <w:highlight w:val="yellow"/>
        </w:rPr>
        <w:t xml:space="preserve"> ***</w:t>
      </w:r>
    </w:p>
    <w:p w:rsidR="0001603D" w:rsidRDefault="0001603D" w:rsidP="0001603D">
      <w:pPr>
        <w:rPr>
          <w:rFonts w:ascii="Arial" w:hAnsi="Arial" w:cs="Arial"/>
        </w:rPr>
      </w:pPr>
    </w:p>
    <w:p w:rsidR="00E5473B" w:rsidRDefault="00E5473B"/>
    <w:sectPr w:rsidR="00E5473B" w:rsidSect="00822DD4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5A6" w:rsidRDefault="00B025A6" w:rsidP="0020053F">
      <w:pPr>
        <w:spacing w:after="0"/>
      </w:pPr>
      <w:r>
        <w:separator/>
      </w:r>
    </w:p>
  </w:endnote>
  <w:endnote w:type="continuationSeparator" w:id="0">
    <w:p w:rsidR="00B025A6" w:rsidRDefault="00B025A6" w:rsidP="002005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7E" w:rsidRDefault="0092630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92D7E" w:rsidRDefault="0092630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92D7E" w:rsidRDefault="00B025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5A6" w:rsidRDefault="00B025A6" w:rsidP="0020053F">
      <w:pPr>
        <w:spacing w:after="0"/>
      </w:pPr>
      <w:r>
        <w:separator/>
      </w:r>
    </w:p>
  </w:footnote>
  <w:footnote w:type="continuationSeparator" w:id="0">
    <w:p w:rsidR="00B025A6" w:rsidRDefault="00B025A6" w:rsidP="0020053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7E" w:rsidRDefault="00B025A6"/>
  <w:p w:rsidR="00492D7E" w:rsidRDefault="00B025A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7E" w:rsidRDefault="0092630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92D7E" w:rsidRDefault="0092630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0053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0053F">
      <w:rPr>
        <w:rFonts w:ascii="Arial" w:hAnsi="Arial" w:cs="Arial"/>
        <w:b/>
        <w:bCs/>
        <w:sz w:val="18"/>
      </w:rPr>
      <w:fldChar w:fldCharType="separate"/>
    </w:r>
    <w:r w:rsidR="0081723E">
      <w:rPr>
        <w:rFonts w:ascii="Arial" w:hAnsi="Arial" w:cs="Arial"/>
        <w:b/>
        <w:bCs/>
        <w:noProof/>
        <w:sz w:val="18"/>
      </w:rPr>
      <w:t>1</w:t>
    </w:r>
    <w:r w:rsidR="0020053F">
      <w:rPr>
        <w:rFonts w:ascii="Arial" w:hAnsi="Arial" w:cs="Arial"/>
        <w:b/>
        <w:bCs/>
        <w:sz w:val="18"/>
      </w:rPr>
      <w:fldChar w:fldCharType="end"/>
    </w:r>
  </w:p>
  <w:p w:rsidR="00492D7E" w:rsidRDefault="00B025A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657D"/>
    <w:multiLevelType w:val="hybridMultilevel"/>
    <w:tmpl w:val="F760B4AE"/>
    <w:lvl w:ilvl="0" w:tplc="6A325DD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F326638"/>
    <w:multiLevelType w:val="hybridMultilevel"/>
    <w:tmpl w:val="72BC2C28"/>
    <w:lvl w:ilvl="0" w:tplc="C122BD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03D"/>
    <w:rsid w:val="000159BA"/>
    <w:rsid w:val="0001603D"/>
    <w:rsid w:val="000367EA"/>
    <w:rsid w:val="00062BF9"/>
    <w:rsid w:val="00080C3A"/>
    <w:rsid w:val="000C492C"/>
    <w:rsid w:val="000C5BB1"/>
    <w:rsid w:val="00127F03"/>
    <w:rsid w:val="00141FDC"/>
    <w:rsid w:val="00171989"/>
    <w:rsid w:val="00197498"/>
    <w:rsid w:val="001E71D0"/>
    <w:rsid w:val="0020053F"/>
    <w:rsid w:val="00213007"/>
    <w:rsid w:val="0023610E"/>
    <w:rsid w:val="00243142"/>
    <w:rsid w:val="00276C4B"/>
    <w:rsid w:val="002908E7"/>
    <w:rsid w:val="00294559"/>
    <w:rsid w:val="002D6324"/>
    <w:rsid w:val="002E5237"/>
    <w:rsid w:val="002F5206"/>
    <w:rsid w:val="0032298D"/>
    <w:rsid w:val="00324EC2"/>
    <w:rsid w:val="00325870"/>
    <w:rsid w:val="00341BD6"/>
    <w:rsid w:val="00361230"/>
    <w:rsid w:val="00387711"/>
    <w:rsid w:val="003C448E"/>
    <w:rsid w:val="003C6588"/>
    <w:rsid w:val="00406569"/>
    <w:rsid w:val="0040742C"/>
    <w:rsid w:val="00436E56"/>
    <w:rsid w:val="00461DEE"/>
    <w:rsid w:val="00467BE8"/>
    <w:rsid w:val="004773CB"/>
    <w:rsid w:val="004773FB"/>
    <w:rsid w:val="004C3D50"/>
    <w:rsid w:val="004F6E80"/>
    <w:rsid w:val="00512A21"/>
    <w:rsid w:val="00521F8D"/>
    <w:rsid w:val="00540624"/>
    <w:rsid w:val="00544314"/>
    <w:rsid w:val="00556B48"/>
    <w:rsid w:val="00587F83"/>
    <w:rsid w:val="005A7C24"/>
    <w:rsid w:val="005C17DB"/>
    <w:rsid w:val="005F24C2"/>
    <w:rsid w:val="006200A8"/>
    <w:rsid w:val="00621ACF"/>
    <w:rsid w:val="00621B65"/>
    <w:rsid w:val="00631DFD"/>
    <w:rsid w:val="006352E1"/>
    <w:rsid w:val="00646DFF"/>
    <w:rsid w:val="00651E17"/>
    <w:rsid w:val="00660E49"/>
    <w:rsid w:val="00672428"/>
    <w:rsid w:val="00672E9D"/>
    <w:rsid w:val="00684A2A"/>
    <w:rsid w:val="006960DF"/>
    <w:rsid w:val="006B10B2"/>
    <w:rsid w:val="006D0895"/>
    <w:rsid w:val="006F4897"/>
    <w:rsid w:val="00737FF2"/>
    <w:rsid w:val="0074225C"/>
    <w:rsid w:val="0077194E"/>
    <w:rsid w:val="0078090C"/>
    <w:rsid w:val="007A729E"/>
    <w:rsid w:val="00815117"/>
    <w:rsid w:val="0081723E"/>
    <w:rsid w:val="008432CA"/>
    <w:rsid w:val="00865F06"/>
    <w:rsid w:val="00892FAF"/>
    <w:rsid w:val="008A49E9"/>
    <w:rsid w:val="008C6034"/>
    <w:rsid w:val="009002FF"/>
    <w:rsid w:val="00906BF7"/>
    <w:rsid w:val="00912450"/>
    <w:rsid w:val="0092493A"/>
    <w:rsid w:val="00926306"/>
    <w:rsid w:val="00927C7C"/>
    <w:rsid w:val="00934A03"/>
    <w:rsid w:val="00940806"/>
    <w:rsid w:val="00951172"/>
    <w:rsid w:val="0096066D"/>
    <w:rsid w:val="0097238A"/>
    <w:rsid w:val="00975973"/>
    <w:rsid w:val="009A6F88"/>
    <w:rsid w:val="009B6B02"/>
    <w:rsid w:val="009C6978"/>
    <w:rsid w:val="009C707B"/>
    <w:rsid w:val="009F0012"/>
    <w:rsid w:val="009F0DE8"/>
    <w:rsid w:val="00A017C2"/>
    <w:rsid w:val="00A1217C"/>
    <w:rsid w:val="00A13907"/>
    <w:rsid w:val="00A14F53"/>
    <w:rsid w:val="00A15B32"/>
    <w:rsid w:val="00A222F3"/>
    <w:rsid w:val="00A44207"/>
    <w:rsid w:val="00A5631C"/>
    <w:rsid w:val="00A72312"/>
    <w:rsid w:val="00AA21FC"/>
    <w:rsid w:val="00AE2269"/>
    <w:rsid w:val="00B025A6"/>
    <w:rsid w:val="00B17DC9"/>
    <w:rsid w:val="00B239F1"/>
    <w:rsid w:val="00B275CE"/>
    <w:rsid w:val="00B30FC8"/>
    <w:rsid w:val="00B3162D"/>
    <w:rsid w:val="00B5691D"/>
    <w:rsid w:val="00B5713C"/>
    <w:rsid w:val="00B96AE1"/>
    <w:rsid w:val="00BA451D"/>
    <w:rsid w:val="00BC0CB5"/>
    <w:rsid w:val="00BC7070"/>
    <w:rsid w:val="00C06F8B"/>
    <w:rsid w:val="00C82D35"/>
    <w:rsid w:val="00CA0DC8"/>
    <w:rsid w:val="00CA3D10"/>
    <w:rsid w:val="00CD0945"/>
    <w:rsid w:val="00CE10D6"/>
    <w:rsid w:val="00CF1478"/>
    <w:rsid w:val="00D166E2"/>
    <w:rsid w:val="00D50E40"/>
    <w:rsid w:val="00D74690"/>
    <w:rsid w:val="00D764A8"/>
    <w:rsid w:val="00D83CF7"/>
    <w:rsid w:val="00DB52EC"/>
    <w:rsid w:val="00DE24C0"/>
    <w:rsid w:val="00DF4588"/>
    <w:rsid w:val="00DF658B"/>
    <w:rsid w:val="00E072A7"/>
    <w:rsid w:val="00E12BCD"/>
    <w:rsid w:val="00E14FEA"/>
    <w:rsid w:val="00E31468"/>
    <w:rsid w:val="00E5473B"/>
    <w:rsid w:val="00E87CC7"/>
    <w:rsid w:val="00EA115D"/>
    <w:rsid w:val="00EA7934"/>
    <w:rsid w:val="00EB0923"/>
    <w:rsid w:val="00EC20E2"/>
    <w:rsid w:val="00EC46AC"/>
    <w:rsid w:val="00F07F67"/>
    <w:rsid w:val="00F25EC6"/>
    <w:rsid w:val="00F464BE"/>
    <w:rsid w:val="00F86115"/>
    <w:rsid w:val="00F941EB"/>
    <w:rsid w:val="00FA1A97"/>
    <w:rsid w:val="00FC107F"/>
    <w:rsid w:val="00FC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0160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160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01603D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color w:val="auto"/>
      <w:sz w:val="28"/>
      <w:szCs w:val="20"/>
    </w:rPr>
  </w:style>
  <w:style w:type="paragraph" w:styleId="4">
    <w:name w:val="heading 4"/>
    <w:basedOn w:val="3"/>
    <w:next w:val="a"/>
    <w:link w:val="4Char"/>
    <w:qFormat/>
    <w:rsid w:val="0001603D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1603D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01603D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01603D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paragraph" w:customStyle="1" w:styleId="NO">
    <w:name w:val="NO"/>
    <w:basedOn w:val="a"/>
    <w:rsid w:val="0001603D"/>
    <w:pPr>
      <w:keepLines/>
      <w:ind w:left="1135" w:hanging="851"/>
    </w:pPr>
  </w:style>
  <w:style w:type="paragraph" w:customStyle="1" w:styleId="B1">
    <w:name w:val="B1"/>
    <w:basedOn w:val="a"/>
    <w:rsid w:val="0001603D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Char"/>
    <w:rsid w:val="0001603D"/>
    <w:rPr>
      <w:color w:val="FF0000"/>
    </w:rPr>
  </w:style>
  <w:style w:type="character" w:customStyle="1" w:styleId="EditorsNoteCharChar">
    <w:name w:val="Editor's Note Char Char"/>
    <w:link w:val="EditorsNote"/>
    <w:rsid w:val="0001603D"/>
    <w:rPr>
      <w:rFonts w:ascii="Times New Roman" w:eastAsia="宋体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01603D"/>
    <w:rPr>
      <w:rFonts w:asciiTheme="majorHAnsi" w:eastAsiaTheme="majorEastAsia" w:hAnsiTheme="majorHAnsi" w:cstheme="majorBidi"/>
      <w:b/>
      <w:bCs/>
      <w:color w:val="000000"/>
      <w:kern w:val="0"/>
      <w:sz w:val="32"/>
      <w:szCs w:val="32"/>
      <w:lang w:val="en-GB" w:eastAsia="ja-JP"/>
    </w:rPr>
  </w:style>
  <w:style w:type="paragraph" w:styleId="a3">
    <w:name w:val="Balloon Text"/>
    <w:basedOn w:val="a"/>
    <w:link w:val="Char"/>
    <w:uiPriority w:val="99"/>
    <w:semiHidden/>
    <w:unhideWhenUsed/>
    <w:rsid w:val="0001603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603D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4">
    <w:name w:val="annotation reference"/>
    <w:basedOn w:val="a0"/>
    <w:uiPriority w:val="99"/>
    <w:semiHidden/>
    <w:unhideWhenUsed/>
    <w:rsid w:val="00BC0CB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BC0CB5"/>
  </w:style>
  <w:style w:type="character" w:customStyle="1" w:styleId="Char0">
    <w:name w:val="批注文字 Char"/>
    <w:basedOn w:val="a0"/>
    <w:link w:val="a5"/>
    <w:uiPriority w:val="99"/>
    <w:semiHidden/>
    <w:rsid w:val="00BC0CB5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C0CB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BC0C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414</Words>
  <Characters>2361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chongweiwei</dc:creator>
  <cp:lastModifiedBy>chongweiwei</cp:lastModifiedBy>
  <cp:revision>8</cp:revision>
  <dcterms:created xsi:type="dcterms:W3CDTF">2015-11-05T05:09:00Z</dcterms:created>
  <dcterms:modified xsi:type="dcterms:W3CDTF">2015-11-09T06:59:00Z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1447033168</vt:lpwstr>
  </property>
</Properties>
</file>